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D1BF3" w14:textId="3D1D0F91" w:rsidR="004E4AB7" w:rsidRPr="000F1799" w:rsidRDefault="004E4AB7" w:rsidP="002B3AF7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65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150A41">
        <w:rPr>
          <w:b/>
          <w:i/>
          <w:sz w:val="28"/>
          <w:lang w:val="en-CA"/>
        </w:rPr>
        <w:t>00</w:t>
      </w:r>
      <w:r w:rsidR="009F28E6">
        <w:rPr>
          <w:b/>
          <w:i/>
          <w:sz w:val="28"/>
          <w:lang w:val="en-CA"/>
        </w:rPr>
        <w:t>80</w:t>
      </w:r>
    </w:p>
    <w:p w14:paraId="38F6112B" w14:textId="77777777" w:rsidR="004E4AB7" w:rsidRPr="00E153FF" w:rsidRDefault="004E4AB7" w:rsidP="004E4AB7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Goa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India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9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13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75C38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175C38" w:rsidRPr="00D12109" w:rsidRDefault="00175C38" w:rsidP="00175C38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991A30B" w:rsidR="00175C38" w:rsidRPr="00D12109" w:rsidRDefault="00175C38" w:rsidP="00175C38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372692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372692">
              <w:rPr>
                <w:rFonts w:eastAsia="SimSun"/>
                <w:b/>
                <w:sz w:val="28"/>
                <w:lang w:val="en-CA" w:eastAsia="zh-CN"/>
              </w:rPr>
              <w:t>4</w:t>
            </w:r>
            <w:r>
              <w:rPr>
                <w:rFonts w:eastAsia="SimSun"/>
                <w:b/>
                <w:sz w:val="28"/>
                <w:lang w:val="en-CA" w:eastAsia="zh-CN"/>
              </w:rPr>
              <w:t>22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1BA769E7" w:rsidR="00175C38" w:rsidRPr="00D12109" w:rsidRDefault="00175C38" w:rsidP="00175C38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008494F0" w:rsidR="00175C38" w:rsidRPr="00D12109" w:rsidRDefault="00175C38" w:rsidP="00175C38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9F28E6">
              <w:rPr>
                <w:rFonts w:eastAsiaTheme="minorEastAsia"/>
                <w:b/>
                <w:sz w:val="28"/>
                <w:lang w:val="en-CA" w:eastAsia="zh-CN"/>
              </w:rPr>
              <w:t>548</w:t>
            </w:r>
          </w:p>
        </w:tc>
        <w:tc>
          <w:tcPr>
            <w:tcW w:w="709" w:type="dxa"/>
          </w:tcPr>
          <w:p w14:paraId="12D8814F" w14:textId="24520DAD" w:rsidR="00175C38" w:rsidRPr="00D12109" w:rsidRDefault="00175C38" w:rsidP="00175C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013B0BFE" w:rsidR="00175C38" w:rsidRPr="00D12109" w:rsidRDefault="00175C38" w:rsidP="00175C38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4A2C443B" w:rsidR="00175C38" w:rsidRPr="00D12109" w:rsidRDefault="00175C38" w:rsidP="00175C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4D2A29D3" w:rsidR="00175C38" w:rsidRPr="00D12109" w:rsidRDefault="00175C38" w:rsidP="00175C38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>
              <w:rPr>
                <w:rFonts w:eastAsia="SimSun"/>
                <w:b/>
                <w:sz w:val="28"/>
                <w:lang w:val="en-CA" w:eastAsia="zh-CN"/>
              </w:rPr>
              <w:t>20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E42B70">
              <w:rPr>
                <w:rFonts w:eastAsia="SimSun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175C38" w:rsidRPr="00D12109" w:rsidRDefault="00175C38" w:rsidP="00175C38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6A69CB0" w:rsidR="00A30704" w:rsidRPr="00D12109" w:rsidRDefault="006F6B7B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34AA2D0A" w:rsidR="00A30704" w:rsidRPr="00D12109" w:rsidRDefault="00140556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>
              <w:rPr>
                <w:lang w:val="en-CA"/>
              </w:rPr>
              <w:t>32</w:t>
            </w:r>
            <w:r w:rsidRPr="00D12109">
              <w:rPr>
                <w:lang w:val="en-CA"/>
              </w:rPr>
              <w:t>.</w:t>
            </w:r>
            <w:r>
              <w:rPr>
                <w:lang w:val="en-CA"/>
              </w:rPr>
              <w:t>422</w:t>
            </w:r>
            <w:bookmarkEnd w:id="1"/>
            <w:r>
              <w:rPr>
                <w:lang w:val="en-CA"/>
              </w:rPr>
              <w:t xml:space="preserve"> corrections on </w:t>
            </w:r>
            <w:r w:rsidR="00CC1BAC">
              <w:rPr>
                <w:lang w:val="en-CA"/>
              </w:rPr>
              <w:t xml:space="preserve">Trace session </w:t>
            </w:r>
            <w:r w:rsidRPr="00557B63">
              <w:rPr>
                <w:bCs/>
                <w:lang w:val="en-US"/>
              </w:rPr>
              <w:t>suspension</w:t>
            </w:r>
            <w:r w:rsidRPr="002B3EC1">
              <w:rPr>
                <w:b/>
                <w:lang w:val="en-US"/>
              </w:rPr>
              <w:t xml:space="preserve"> </w:t>
            </w:r>
            <w:r w:rsidR="00CC1BAC">
              <w:rPr>
                <w:lang w:val="en-CA"/>
              </w:rPr>
              <w:t>and resumption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1B51A44" w:rsidR="00A30704" w:rsidRPr="00D12109" w:rsidRDefault="0067451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 w:rsidRPr="0067451A">
              <w:rPr>
                <w:lang w:val="en-CA"/>
              </w:rPr>
              <w:t>PM_KPI_Trace_MDT_QoE</w:t>
            </w:r>
            <w:proofErr w:type="spellEnd"/>
            <w:r w:rsidRPr="0067451A">
              <w:rPr>
                <w:lang w:val="en-CA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17C11F97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CC1BAC"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 w:rsidR="00325718">
              <w:rPr>
                <w:lang w:val="en-CA"/>
              </w:rPr>
              <w:t>1</w:t>
            </w:r>
            <w:r w:rsidR="00EB00A0">
              <w:rPr>
                <w:lang w:val="en-CA"/>
              </w:rPr>
              <w:t>-1</w:t>
            </w:r>
            <w:r w:rsidR="001D5C7C">
              <w:rPr>
                <w:lang w:val="en-CA"/>
              </w:rPr>
              <w:t>7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4E61814" w:rsidR="00A30704" w:rsidRPr="00D12109" w:rsidRDefault="00943E97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3735A95E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6A209B">
              <w:rPr>
                <w:rFonts w:eastAsia="SimSun"/>
                <w:lang w:val="en-CA" w:eastAsia="zh-CN"/>
              </w:rPr>
              <w:t>20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0B80D7BA" w:rsidR="008E1FC0" w:rsidRPr="009366A8" w:rsidRDefault="004C41F9" w:rsidP="004F65B1">
            <w:pPr>
              <w:pStyle w:val="IvDbodytext"/>
            </w:pPr>
            <w:r>
              <w:t xml:space="preserve">There are </w:t>
            </w:r>
            <w:r w:rsidR="002B6856">
              <w:t>a</w:t>
            </w:r>
            <w:r>
              <w:t xml:space="preserve"> few minor </w:t>
            </w:r>
            <w:r w:rsidR="002B6856">
              <w:t xml:space="preserve">editorial errors in the section of Trace Session </w:t>
            </w:r>
            <w:r w:rsidR="002B6856" w:rsidRPr="00557B63">
              <w:rPr>
                <w:bCs/>
                <w:lang w:val="en-US"/>
              </w:rPr>
              <w:t>suspension</w:t>
            </w:r>
            <w:r w:rsidR="002B6856" w:rsidRPr="002B3EC1">
              <w:rPr>
                <w:b/>
                <w:lang w:val="en-US"/>
              </w:rPr>
              <w:t xml:space="preserve"> </w:t>
            </w:r>
            <w:r w:rsidR="002B6856" w:rsidRPr="00B166DB">
              <w:rPr>
                <w:bCs/>
                <w:lang w:val="en-US"/>
              </w:rPr>
              <w:t xml:space="preserve">and </w:t>
            </w:r>
            <w:r w:rsidR="002B6856" w:rsidRPr="00D72618">
              <w:rPr>
                <w:bCs/>
                <w:lang w:val="en-CA"/>
              </w:rPr>
              <w:t xml:space="preserve">resumption </w:t>
            </w:r>
            <w:r w:rsidR="002B6856">
              <w:t>for Trace, MDT and 5GC UE level measurements collection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621023" w14:textId="7CBB1AD7" w:rsidR="0087681E" w:rsidRDefault="00001FAE" w:rsidP="002A759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Changs “trace session” to “MDT session”</w:t>
            </w:r>
          </w:p>
          <w:p w14:paraId="12D88199" w14:textId="1AB26B25" w:rsidR="00001FAE" w:rsidRPr="00D12109" w:rsidRDefault="00001FAE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>Change “</w:t>
            </w:r>
            <w:r w:rsidRPr="004F0C0D">
              <w:rPr>
                <w:lang w:val="en-US"/>
              </w:rPr>
              <w:t>terminating</w:t>
            </w:r>
            <w:r>
              <w:t xml:space="preserve">the </w:t>
            </w:r>
            <w:r w:rsidRPr="00BA1B5E">
              <w:t>trace session</w:t>
            </w:r>
            <w:r>
              <w:t>” to “</w:t>
            </w:r>
            <w:r>
              <w:rPr>
                <w:lang w:val="en-US"/>
              </w:rPr>
              <w:t xml:space="preserve">removing </w:t>
            </w:r>
            <w:r>
              <w:t xml:space="preserve">the </w:t>
            </w:r>
            <w:r w:rsidRPr="00BA1B5E">
              <w:t xml:space="preserve">trace session </w:t>
            </w:r>
            <w:r>
              <w:t>configuration”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0C3A02FF" w:rsidR="00A30704" w:rsidRPr="00DD1971" w:rsidRDefault="00001FAE" w:rsidP="00922C79">
            <w:pPr>
              <w:pStyle w:val="CRCoverPage"/>
              <w:spacing w:after="0"/>
              <w:rPr>
                <w:lang w:val="en-CA"/>
              </w:rPr>
            </w:pPr>
            <w:r>
              <w:rPr>
                <w:lang w:val="en-CA"/>
              </w:rPr>
              <w:t>Misleading text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4FBFB52A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F6227D">
              <w:rPr>
                <w:rFonts w:eastAsia="SimSun"/>
                <w:lang w:val="en-CA" w:eastAsia="zh-CN"/>
              </w:rPr>
              <w:t>4.</w:t>
            </w:r>
            <w:r w:rsidR="002B6856">
              <w:rPr>
                <w:rFonts w:eastAsia="SimSun"/>
                <w:lang w:val="en-CA" w:eastAsia="zh-CN"/>
              </w:rPr>
              <w:t>1</w:t>
            </w:r>
            <w:r w:rsidR="00F6227D">
              <w:rPr>
                <w:rFonts w:eastAsia="SimSun"/>
                <w:lang w:val="en-CA" w:eastAsia="zh-CN"/>
              </w:rPr>
              <w:t>3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21C98028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4A463D65" w:rsidR="00A30704" w:rsidRPr="00D12109" w:rsidRDefault="00E42B7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8D343D5" w:rsidR="00A30704" w:rsidRPr="00D12109" w:rsidRDefault="00E42B70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0C7AB53E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5A1F3711" w14:textId="77777777" w:rsidR="00DE6341" w:rsidRDefault="00DE6341" w:rsidP="00DE634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13CC9BA1" w14:textId="77777777" w:rsidR="00D71B7C" w:rsidRDefault="00D71B7C" w:rsidP="00D71B7C">
      <w:pPr>
        <w:pStyle w:val="Heading2"/>
      </w:pPr>
      <w:bookmarkStart w:id="19" w:name="_Toc203130046"/>
      <w:bookmarkEnd w:id="18"/>
      <w:r>
        <w:t>4.13</w:t>
      </w:r>
      <w:r>
        <w:tab/>
        <w:t xml:space="preserve">Trace Session </w:t>
      </w:r>
      <w:r w:rsidRPr="00557B63">
        <w:rPr>
          <w:bCs/>
          <w:lang w:val="en-US"/>
        </w:rPr>
        <w:t>suspension</w:t>
      </w:r>
      <w:r w:rsidRPr="002B3EC1">
        <w:rPr>
          <w:b/>
          <w:lang w:val="en-US"/>
        </w:rPr>
        <w:t xml:space="preserve"> </w:t>
      </w:r>
      <w:r w:rsidRPr="00B166DB">
        <w:rPr>
          <w:bCs/>
          <w:lang w:val="en-US"/>
        </w:rPr>
        <w:t xml:space="preserve">and </w:t>
      </w:r>
      <w:r w:rsidRPr="00D72618">
        <w:rPr>
          <w:bCs/>
          <w:lang w:val="en-CA"/>
        </w:rPr>
        <w:t xml:space="preserve">resumption </w:t>
      </w:r>
      <w:r>
        <w:t>for Trace, MDT and 5GC UE level measurements collection</w:t>
      </w:r>
    </w:p>
    <w:bookmarkEnd w:id="19"/>
    <w:p w14:paraId="2B7B30FA" w14:textId="77777777" w:rsidR="00D71B7C" w:rsidRDefault="00D71B7C" w:rsidP="00D71B7C">
      <w:pPr>
        <w:rPr>
          <w:noProof/>
        </w:rPr>
      </w:pPr>
      <w:r>
        <w:rPr>
          <w:noProof/>
        </w:rPr>
        <w:t xml:space="preserve">At any time after a </w:t>
      </w:r>
      <w:r w:rsidRPr="00BA1B5E">
        <w:t xml:space="preserve">trace session </w:t>
      </w:r>
      <w:r>
        <w:rPr>
          <w:noProof/>
        </w:rPr>
        <w:t xml:space="preserve">is created, the </w:t>
      </w:r>
      <w:r w:rsidRPr="00BA1B5E">
        <w:t xml:space="preserve">trace session </w:t>
      </w:r>
      <w:r>
        <w:rPr>
          <w:noProof/>
        </w:rPr>
        <w:t xml:space="preserve">may be temporarily suspended. When a </w:t>
      </w:r>
      <w:r w:rsidRPr="00BA1B5E">
        <w:t xml:space="preserve">trace session </w:t>
      </w:r>
      <w:r>
        <w:rPr>
          <w:noProof/>
        </w:rPr>
        <w:t xml:space="preserve">is suspended, the trace session(s) shall be </w:t>
      </w:r>
      <w:r>
        <w:t>deactivated</w:t>
      </w:r>
      <w:r>
        <w:rPr>
          <w:noProof/>
        </w:rPr>
        <w:t xml:space="preserve">. However, the </w:t>
      </w:r>
      <w:r w:rsidRPr="00BA1B5E">
        <w:t xml:space="preserve">trace session </w:t>
      </w:r>
      <w:r>
        <w:rPr>
          <w:noProof/>
        </w:rPr>
        <w:t xml:space="preserve">shall not be </w:t>
      </w:r>
      <w:r w:rsidRPr="00567212">
        <w:rPr>
          <w:noProof/>
          <w:lang w:val="en-US"/>
        </w:rPr>
        <w:t>terminated</w:t>
      </w:r>
      <w:r w:rsidRPr="00567212">
        <w:rPr>
          <w:noProof/>
        </w:rPr>
        <w:t xml:space="preserve"> </w:t>
      </w:r>
      <w:r>
        <w:rPr>
          <w:noProof/>
        </w:rPr>
        <w:t xml:space="preserve">in the node. When the </w:t>
      </w:r>
      <w:r w:rsidRPr="00BA1B5E">
        <w:t xml:space="preserve">trace session </w:t>
      </w:r>
      <w:r>
        <w:rPr>
          <w:noProof/>
        </w:rPr>
        <w:t xml:space="preserve">is resumed, the coresponding trace session(s) shall be </w:t>
      </w:r>
      <w:r>
        <w:t>reactivated</w:t>
      </w:r>
      <w:r>
        <w:rPr>
          <w:noProof/>
        </w:rPr>
        <w:t xml:space="preserve">. </w:t>
      </w:r>
    </w:p>
    <w:p w14:paraId="3012B738" w14:textId="77777777" w:rsidR="00D71B7C" w:rsidRDefault="00D71B7C" w:rsidP="00D71B7C">
      <w:r>
        <w:rPr>
          <w:noProof/>
        </w:rPr>
        <w:t xml:space="preserve">In </w:t>
      </w:r>
      <w:r>
        <w:t>management-based 5GC trace suspension, the trace session</w:t>
      </w:r>
      <w:r w:rsidRPr="00B63B6C">
        <w:t xml:space="preserve"> </w:t>
      </w:r>
      <w:r>
        <w:t xml:space="preserve">shall be deactivated in the 5GC node, as specified in subclause 4.1.3.9, without </w:t>
      </w:r>
      <w:r w:rsidRPr="004F0C0D">
        <w:rPr>
          <w:lang w:val="en-US"/>
        </w:rPr>
        <w:t>terminating</w:t>
      </w:r>
      <w:r>
        <w:rPr>
          <w:lang w:val="en-US"/>
        </w:rPr>
        <w:t xml:space="preserve"> </w:t>
      </w:r>
      <w:r>
        <w:t xml:space="preserve">the </w:t>
      </w:r>
      <w:r w:rsidRPr="00BA1B5E">
        <w:t xml:space="preserve">trace session </w:t>
      </w:r>
      <w:r>
        <w:rPr>
          <w:noProof/>
        </w:rPr>
        <w:t>from the 5GC node</w:t>
      </w:r>
      <w:r>
        <w:t>.</w:t>
      </w:r>
      <w:r w:rsidRPr="00B1077B">
        <w:t xml:space="preserve"> </w:t>
      </w:r>
      <w:r>
        <w:rPr>
          <w:noProof/>
        </w:rPr>
        <w:t xml:space="preserve">When the </w:t>
      </w:r>
      <w:r w:rsidRPr="00BA1B5E">
        <w:t xml:space="preserve">trace session </w:t>
      </w:r>
      <w:r>
        <w:rPr>
          <w:noProof/>
        </w:rPr>
        <w:t xml:space="preserve">is resumed, the trace session shall be </w:t>
      </w:r>
      <w:r w:rsidRPr="00184233">
        <w:rPr>
          <w:noProof/>
        </w:rPr>
        <w:t xml:space="preserve">reactivated </w:t>
      </w:r>
      <w:r>
        <w:rPr>
          <w:noProof/>
        </w:rPr>
        <w:t>as specified in subclause 4.1.1.8.</w:t>
      </w:r>
    </w:p>
    <w:p w14:paraId="590BB55C" w14:textId="77777777" w:rsidR="00D71B7C" w:rsidRDefault="00D71B7C" w:rsidP="00D71B7C">
      <w:pPr>
        <w:keepNext/>
        <w:keepLines/>
      </w:pPr>
      <w:r>
        <w:t>In management-based NG-RAN trace</w:t>
      </w:r>
      <w:r w:rsidRPr="008C0AE9">
        <w:t xml:space="preserve"> </w:t>
      </w:r>
      <w:r>
        <w:t>suspension, the trace session</w:t>
      </w:r>
      <w:r w:rsidRPr="00B63B6C">
        <w:t xml:space="preserve"> </w:t>
      </w:r>
      <w:r>
        <w:t xml:space="preserve">shall be deactivated, as specified in subclause 4.1.3.10, without </w:t>
      </w:r>
      <w:r w:rsidRPr="004F0C0D">
        <w:rPr>
          <w:lang w:val="en-US"/>
        </w:rPr>
        <w:t>terminating</w:t>
      </w:r>
      <w:r>
        <w:rPr>
          <w:lang w:val="en-US"/>
        </w:rPr>
        <w:t xml:space="preserve"> </w:t>
      </w:r>
      <w:r>
        <w:t xml:space="preserve">the </w:t>
      </w:r>
      <w:r w:rsidRPr="00BA1B5E">
        <w:t xml:space="preserve">trace session </w:t>
      </w:r>
      <w:r>
        <w:rPr>
          <w:noProof/>
        </w:rPr>
        <w:t xml:space="preserve">from the </w:t>
      </w:r>
      <w:r>
        <w:t>NG-RAN node.</w:t>
      </w:r>
      <w:r w:rsidRPr="008F08E5">
        <w:rPr>
          <w:noProof/>
        </w:rPr>
        <w:t xml:space="preserve"> </w:t>
      </w:r>
      <w:r>
        <w:rPr>
          <w:noProof/>
        </w:rPr>
        <w:t xml:space="preserve">When the </w:t>
      </w:r>
      <w:r w:rsidRPr="00BA1B5E">
        <w:t xml:space="preserve">trace session </w:t>
      </w:r>
      <w:r>
        <w:rPr>
          <w:noProof/>
        </w:rPr>
        <w:t xml:space="preserve">is resumed, the trace session shall be </w:t>
      </w:r>
      <w:r w:rsidRPr="00184233">
        <w:rPr>
          <w:noProof/>
        </w:rPr>
        <w:t xml:space="preserve">reactivated </w:t>
      </w:r>
      <w:r>
        <w:rPr>
          <w:noProof/>
        </w:rPr>
        <w:t>as specified in subclause 4.1.1.9.</w:t>
      </w:r>
    </w:p>
    <w:p w14:paraId="31397858" w14:textId="31C7D64D" w:rsidR="00D71B7C" w:rsidRDefault="00D71B7C" w:rsidP="00D71B7C">
      <w:pPr>
        <w:rPr>
          <w:noProof/>
        </w:rPr>
      </w:pPr>
      <w:r>
        <w:t>In management-based NG-RAN MDT</w:t>
      </w:r>
      <w:r w:rsidRPr="008C0AE9">
        <w:t xml:space="preserve"> </w:t>
      </w:r>
      <w:r>
        <w:t>suspension, the MDT session</w:t>
      </w:r>
      <w:r w:rsidRPr="00B63B6C">
        <w:t xml:space="preserve"> </w:t>
      </w:r>
      <w:r>
        <w:t xml:space="preserve">shall be deactivated, as specified in subclause 4.1.3.11, without </w:t>
      </w:r>
      <w:r w:rsidRPr="004F0C0D">
        <w:rPr>
          <w:lang w:val="en-US"/>
        </w:rPr>
        <w:t>terminating</w:t>
      </w:r>
      <w:r>
        <w:rPr>
          <w:lang w:val="en-US"/>
        </w:rPr>
        <w:t xml:space="preserve"> </w:t>
      </w:r>
      <w:r>
        <w:t xml:space="preserve">the </w:t>
      </w:r>
      <w:del w:id="20" w:author="Zu Qiang" w:date="2026-01-21T09:51:00Z" w16du:dateUtc="2026-01-21T14:51:00Z">
        <w:r w:rsidRPr="00BA1B5E" w:rsidDel="00DE23C5">
          <w:delText xml:space="preserve">trace </w:delText>
        </w:r>
      </w:del>
      <w:ins w:id="21" w:author="Zu Qiang" w:date="2026-01-21T09:51:00Z" w16du:dateUtc="2026-01-21T14:51:00Z">
        <w:r w:rsidR="00DE23C5">
          <w:t>MDT</w:t>
        </w:r>
        <w:r w:rsidR="00DE23C5" w:rsidRPr="00BA1B5E">
          <w:t xml:space="preserve"> </w:t>
        </w:r>
      </w:ins>
      <w:r w:rsidRPr="00BA1B5E">
        <w:t xml:space="preserve">session </w:t>
      </w:r>
      <w:r>
        <w:rPr>
          <w:noProof/>
        </w:rPr>
        <w:t xml:space="preserve">from the </w:t>
      </w:r>
      <w:r>
        <w:t xml:space="preserve">NG-RAN node. </w:t>
      </w:r>
      <w:r>
        <w:rPr>
          <w:noProof/>
        </w:rPr>
        <w:t xml:space="preserve">When the </w:t>
      </w:r>
      <w:del w:id="22" w:author="Zu Qiang" w:date="2026-01-21T09:50:00Z" w16du:dateUtc="2026-01-21T14:50:00Z">
        <w:r w:rsidRPr="00BA1B5E" w:rsidDel="00AF5C3F">
          <w:delText xml:space="preserve">trace </w:delText>
        </w:r>
      </w:del>
      <w:ins w:id="23" w:author="Zu Qiang" w:date="2026-01-21T09:50:00Z" w16du:dateUtc="2026-01-21T14:50:00Z">
        <w:r w:rsidR="00AF5C3F">
          <w:t>MDT</w:t>
        </w:r>
        <w:r w:rsidR="00AF5C3F" w:rsidRPr="00BA1B5E">
          <w:t xml:space="preserve"> </w:t>
        </w:r>
      </w:ins>
      <w:r w:rsidRPr="00BA1B5E">
        <w:t xml:space="preserve">session </w:t>
      </w:r>
      <w:r>
        <w:rPr>
          <w:noProof/>
        </w:rPr>
        <w:t xml:space="preserve">is resumed, the MDT session shall be </w:t>
      </w:r>
      <w:r w:rsidRPr="00184233">
        <w:rPr>
          <w:noProof/>
        </w:rPr>
        <w:t xml:space="preserve">reactivated </w:t>
      </w:r>
      <w:r>
        <w:rPr>
          <w:noProof/>
        </w:rPr>
        <w:t xml:space="preserve">as specified in subclause 4.1.1.9. </w:t>
      </w:r>
      <w:r>
        <w:t>In addition, for C-MDT</w:t>
      </w:r>
      <w:r w:rsidRPr="00A13D69">
        <w:t xml:space="preserve"> </w:t>
      </w:r>
      <w:r>
        <w:t>suspension, C-MDT reconfiguration shall be stopped. Besides, f</w:t>
      </w:r>
      <w:r>
        <w:rPr>
          <w:noProof/>
        </w:rPr>
        <w:t xml:space="preserve">or </w:t>
      </w:r>
      <w:r w:rsidRPr="00BA1B5E">
        <w:t>logged MDT trace sessions</w:t>
      </w:r>
      <w:r>
        <w:t xml:space="preserve">, this Trace Session </w:t>
      </w:r>
      <w:r w:rsidRPr="00557B63">
        <w:rPr>
          <w:bCs/>
          <w:lang w:val="en-US"/>
        </w:rPr>
        <w:t>suspension</w:t>
      </w:r>
      <w:r w:rsidRPr="002B3EC1">
        <w:rPr>
          <w:b/>
          <w:lang w:val="en-US"/>
        </w:rPr>
        <w:t xml:space="preserve"> </w:t>
      </w:r>
      <w:r>
        <w:rPr>
          <w:bCs/>
          <w:lang w:val="en-US"/>
        </w:rPr>
        <w:t>does</w:t>
      </w:r>
      <w:r>
        <w:t xml:space="preserve"> </w:t>
      </w:r>
      <w:r w:rsidRPr="00BA1B5E">
        <w:t>not apply</w:t>
      </w:r>
      <w:r>
        <w:t xml:space="preserve"> to the UE. </w:t>
      </w:r>
      <w:r w:rsidRPr="00BA1B5E">
        <w:t xml:space="preserve">The logged MDT trace session </w:t>
      </w:r>
      <w:r>
        <w:t xml:space="preserve">in the UE is </w:t>
      </w:r>
      <w:r w:rsidRPr="00BA1B5E">
        <w:t>terminate</w:t>
      </w:r>
      <w:r>
        <w:t>d</w:t>
      </w:r>
      <w:r w:rsidRPr="00BA1B5E">
        <w:t xml:space="preserve"> when logging duration expires,</w:t>
      </w:r>
      <w:r>
        <w:t xml:space="preserve"> or the UE state transforms to RRC-CONNECTED</w:t>
      </w:r>
      <w:r w:rsidRPr="00BA1B5E">
        <w:t>.</w:t>
      </w:r>
      <w:r>
        <w:t xml:space="preserve"> Any available logged MDT report shall be forwarded to TCE. </w:t>
      </w:r>
    </w:p>
    <w:p w14:paraId="04CA8D5B" w14:textId="0FA6FB63" w:rsidR="00D71B7C" w:rsidRDefault="00D71B7C" w:rsidP="00D71B7C">
      <w:pPr>
        <w:rPr>
          <w:lang w:eastAsia="zh-CN"/>
        </w:rPr>
      </w:pPr>
      <w:r>
        <w:t xml:space="preserve">In management-based 5GC UE level measurements </w:t>
      </w:r>
      <w:r>
        <w:rPr>
          <w:lang w:eastAsia="zh-CN"/>
        </w:rPr>
        <w:t xml:space="preserve">collection, </w:t>
      </w:r>
      <w:r>
        <w:t>the 5GC UE level measurements</w:t>
      </w:r>
      <w:r w:rsidRPr="00AD5B0C">
        <w:t xml:space="preserve"> </w:t>
      </w:r>
      <w:r>
        <w:t>session</w:t>
      </w:r>
      <w:r w:rsidRPr="00B63B6C">
        <w:t xml:space="preserve"> </w:t>
      </w:r>
      <w:r>
        <w:t xml:space="preserve">shall be deactivated, as specified in subclause 4.1.3.12, without </w:t>
      </w:r>
      <w:r w:rsidRPr="004F0C0D">
        <w:rPr>
          <w:lang w:val="en-US"/>
        </w:rPr>
        <w:t>terminating</w:t>
      </w:r>
      <w:r>
        <w:rPr>
          <w:lang w:val="en-US"/>
        </w:rPr>
        <w:t xml:space="preserve"> </w:t>
      </w:r>
      <w:r>
        <w:t xml:space="preserve">the </w:t>
      </w:r>
      <w:ins w:id="24" w:author="Zu Qiang" w:date="2026-01-28T09:53:00Z" w16du:dateUtc="2026-01-28T14:53:00Z">
        <w:r w:rsidR="001C669A">
          <w:t>5GC UE level measurements</w:t>
        </w:r>
        <w:r w:rsidR="001C669A" w:rsidRPr="00AD5B0C">
          <w:t xml:space="preserve"> </w:t>
        </w:r>
      </w:ins>
      <w:del w:id="25" w:author="Zu Qiang" w:date="2026-01-28T09:53:00Z" w16du:dateUtc="2026-01-28T14:53:00Z">
        <w:r w:rsidRPr="00BA1B5E" w:rsidDel="001C669A">
          <w:delText xml:space="preserve">trace </w:delText>
        </w:r>
      </w:del>
      <w:r w:rsidRPr="00BA1B5E">
        <w:t xml:space="preserve">session </w:t>
      </w:r>
      <w:r>
        <w:rPr>
          <w:noProof/>
        </w:rPr>
        <w:t xml:space="preserve">from the </w:t>
      </w:r>
      <w:r>
        <w:t>5GC node, e.g. UDM.</w:t>
      </w:r>
      <w:r w:rsidRPr="00955886">
        <w:rPr>
          <w:noProof/>
        </w:rPr>
        <w:t xml:space="preserve"> </w:t>
      </w:r>
      <w:r>
        <w:rPr>
          <w:noProof/>
        </w:rPr>
        <w:t xml:space="preserve">When the </w:t>
      </w:r>
      <w:r w:rsidRPr="00BA1B5E">
        <w:t xml:space="preserve">trace session </w:t>
      </w:r>
      <w:r>
        <w:rPr>
          <w:noProof/>
        </w:rPr>
        <w:t xml:space="preserve">is resumed, the </w:t>
      </w:r>
      <w:r>
        <w:t>5GC UE level measurements</w:t>
      </w:r>
      <w:r w:rsidRPr="00AD5B0C">
        <w:t xml:space="preserve"> </w:t>
      </w:r>
      <w:r>
        <w:t>session</w:t>
      </w:r>
      <w:r w:rsidRPr="00B63B6C">
        <w:t xml:space="preserve"> </w:t>
      </w:r>
      <w:r>
        <w:rPr>
          <w:noProof/>
        </w:rPr>
        <w:t xml:space="preserve">shall be </w:t>
      </w:r>
      <w:r w:rsidRPr="00184233">
        <w:rPr>
          <w:noProof/>
        </w:rPr>
        <w:t xml:space="preserve">reactivated </w:t>
      </w:r>
      <w:r>
        <w:rPr>
          <w:noProof/>
        </w:rPr>
        <w:t>as specified in subclause 4.1.1.10.</w:t>
      </w:r>
    </w:p>
    <w:p w14:paraId="699D972D" w14:textId="77777777" w:rsidR="00D71B7C" w:rsidRDefault="00D71B7C" w:rsidP="00D71B7C">
      <w:r>
        <w:rPr>
          <w:noProof/>
        </w:rPr>
        <w:t xml:space="preserve">In </w:t>
      </w:r>
      <w:r>
        <w:t>signalling-based trace suspension, the trace session</w:t>
      </w:r>
      <w:r w:rsidRPr="00B63B6C">
        <w:t xml:space="preserve"> </w:t>
      </w:r>
      <w:r>
        <w:t xml:space="preserve">shall be deactivated in the UDM, as specified in subclause 4.1.4.11, without </w:t>
      </w:r>
      <w:r w:rsidRPr="004F0C0D">
        <w:rPr>
          <w:lang w:val="en-US"/>
        </w:rPr>
        <w:t>terminating</w:t>
      </w:r>
      <w:r>
        <w:rPr>
          <w:lang w:val="en-US"/>
        </w:rPr>
        <w:t xml:space="preserve"> </w:t>
      </w:r>
      <w:r>
        <w:t xml:space="preserve">the </w:t>
      </w:r>
      <w:r w:rsidRPr="00BA1B5E">
        <w:t xml:space="preserve">trace session </w:t>
      </w:r>
      <w:r>
        <w:rPr>
          <w:noProof/>
        </w:rPr>
        <w:t>from the UDM</w:t>
      </w:r>
      <w:r>
        <w:t>.</w:t>
      </w:r>
      <w:r w:rsidRPr="00B1077B">
        <w:t xml:space="preserve"> </w:t>
      </w:r>
      <w:r>
        <w:rPr>
          <w:noProof/>
        </w:rPr>
        <w:t xml:space="preserve">When the </w:t>
      </w:r>
      <w:r w:rsidRPr="00BA1B5E">
        <w:t xml:space="preserve">trace session </w:t>
      </w:r>
      <w:r>
        <w:rPr>
          <w:noProof/>
        </w:rPr>
        <w:t xml:space="preserve">is resumed, the trace session shall be </w:t>
      </w:r>
      <w:r w:rsidRPr="00184233">
        <w:rPr>
          <w:noProof/>
        </w:rPr>
        <w:t xml:space="preserve">reactivated </w:t>
      </w:r>
      <w:r>
        <w:rPr>
          <w:noProof/>
        </w:rPr>
        <w:t>as specified in subclause 4.1.2.15.</w:t>
      </w:r>
    </w:p>
    <w:p w14:paraId="5DBD7F40" w14:textId="3B88C608" w:rsidR="00D71B7C" w:rsidRDefault="00D71B7C" w:rsidP="00D71B7C">
      <w:pPr>
        <w:rPr>
          <w:noProof/>
        </w:rPr>
      </w:pPr>
      <w:r>
        <w:t>In signalling-based MDT</w:t>
      </w:r>
      <w:r w:rsidRPr="008C0AE9">
        <w:t xml:space="preserve"> </w:t>
      </w:r>
      <w:r>
        <w:t>suspension, the MDT session</w:t>
      </w:r>
      <w:r w:rsidRPr="00B63B6C">
        <w:t xml:space="preserve"> </w:t>
      </w:r>
      <w:r>
        <w:t xml:space="preserve">shall be deactivated, as specified in subclause 4.1.4.13, without </w:t>
      </w:r>
      <w:r w:rsidRPr="004F0C0D">
        <w:rPr>
          <w:lang w:val="en-US"/>
        </w:rPr>
        <w:t>terminating</w:t>
      </w:r>
      <w:r>
        <w:rPr>
          <w:lang w:val="en-US"/>
        </w:rPr>
        <w:t xml:space="preserve"> </w:t>
      </w:r>
      <w:r>
        <w:t xml:space="preserve">the </w:t>
      </w:r>
      <w:del w:id="26" w:author="Zu Qiang" w:date="2026-01-21T09:51:00Z" w16du:dateUtc="2026-01-21T14:51:00Z">
        <w:r w:rsidRPr="00BA1B5E" w:rsidDel="00CA35F0">
          <w:delText xml:space="preserve">trace </w:delText>
        </w:r>
      </w:del>
      <w:ins w:id="27" w:author="Zu Qiang" w:date="2026-01-21T09:51:00Z" w16du:dateUtc="2026-01-21T14:51:00Z">
        <w:r w:rsidR="00CA35F0">
          <w:t>MDT</w:t>
        </w:r>
        <w:r w:rsidR="00CA35F0" w:rsidRPr="00BA1B5E">
          <w:t xml:space="preserve"> </w:t>
        </w:r>
      </w:ins>
      <w:r w:rsidRPr="00BA1B5E">
        <w:t xml:space="preserve">session </w:t>
      </w:r>
      <w:r>
        <w:rPr>
          <w:noProof/>
        </w:rPr>
        <w:t xml:space="preserve">from the </w:t>
      </w:r>
      <w:r>
        <w:t xml:space="preserve">UDM. </w:t>
      </w:r>
      <w:r>
        <w:rPr>
          <w:noProof/>
        </w:rPr>
        <w:t xml:space="preserve">When the </w:t>
      </w:r>
      <w:del w:id="28" w:author="Zu Qiang" w:date="2026-01-21T09:51:00Z" w16du:dateUtc="2026-01-21T14:51:00Z">
        <w:r w:rsidRPr="00BA1B5E" w:rsidDel="00CA35F0">
          <w:delText xml:space="preserve">trace </w:delText>
        </w:r>
      </w:del>
      <w:ins w:id="29" w:author="Zu Qiang" w:date="2026-01-21T09:51:00Z" w16du:dateUtc="2026-01-21T14:51:00Z">
        <w:r w:rsidR="00CA35F0">
          <w:t>MDT</w:t>
        </w:r>
        <w:r w:rsidR="00CA35F0" w:rsidRPr="00BA1B5E">
          <w:t xml:space="preserve"> </w:t>
        </w:r>
      </w:ins>
      <w:r w:rsidRPr="00BA1B5E">
        <w:t xml:space="preserve">session </w:t>
      </w:r>
      <w:r>
        <w:rPr>
          <w:noProof/>
        </w:rPr>
        <w:t xml:space="preserve">is resumed, the </w:t>
      </w:r>
      <w:del w:id="30" w:author="Zu Qiang" w:date="2026-01-21T09:51:00Z" w16du:dateUtc="2026-01-21T14:51:00Z">
        <w:r w:rsidDel="00CA35F0">
          <w:rPr>
            <w:noProof/>
          </w:rPr>
          <w:delText xml:space="preserve">trace </w:delText>
        </w:r>
      </w:del>
      <w:ins w:id="31" w:author="Zu Qiang" w:date="2026-01-21T09:51:00Z" w16du:dateUtc="2026-01-21T14:51:00Z">
        <w:r w:rsidR="00CA35F0">
          <w:rPr>
            <w:noProof/>
          </w:rPr>
          <w:t xml:space="preserve">MDT </w:t>
        </w:r>
      </w:ins>
      <w:r>
        <w:rPr>
          <w:noProof/>
        </w:rPr>
        <w:t xml:space="preserve">session shall be </w:t>
      </w:r>
      <w:r w:rsidRPr="00184233">
        <w:rPr>
          <w:noProof/>
        </w:rPr>
        <w:t xml:space="preserve">reactivated </w:t>
      </w:r>
      <w:r>
        <w:rPr>
          <w:noProof/>
        </w:rPr>
        <w:t xml:space="preserve">as specified in subclause 4.1.2.17. </w:t>
      </w:r>
      <w:r>
        <w:t>Besides, f</w:t>
      </w:r>
      <w:r>
        <w:rPr>
          <w:noProof/>
        </w:rPr>
        <w:t xml:space="preserve">or </w:t>
      </w:r>
      <w:r w:rsidRPr="00BA1B5E">
        <w:t>logged MDT trace sessions</w:t>
      </w:r>
      <w:r>
        <w:t xml:space="preserve">, this Trace Session </w:t>
      </w:r>
      <w:r w:rsidRPr="00557B63">
        <w:rPr>
          <w:bCs/>
          <w:lang w:val="en-US"/>
        </w:rPr>
        <w:t>suspension</w:t>
      </w:r>
      <w:r w:rsidRPr="002B3EC1">
        <w:rPr>
          <w:b/>
          <w:lang w:val="en-US"/>
        </w:rPr>
        <w:t xml:space="preserve"> </w:t>
      </w:r>
      <w:r>
        <w:rPr>
          <w:bCs/>
          <w:lang w:val="en-US"/>
        </w:rPr>
        <w:t>does</w:t>
      </w:r>
      <w:r>
        <w:t xml:space="preserve"> </w:t>
      </w:r>
      <w:r w:rsidRPr="00BA1B5E">
        <w:t>not apply</w:t>
      </w:r>
      <w:r>
        <w:t xml:space="preserve"> to the UE. </w:t>
      </w:r>
      <w:r w:rsidRPr="00BA1B5E">
        <w:t xml:space="preserve">The logged MDT trace session </w:t>
      </w:r>
      <w:r>
        <w:t xml:space="preserve">in the UE is </w:t>
      </w:r>
      <w:r w:rsidRPr="00BA1B5E">
        <w:t>terminate</w:t>
      </w:r>
      <w:r>
        <w:t>d</w:t>
      </w:r>
      <w:r w:rsidRPr="00BA1B5E">
        <w:t xml:space="preserve"> when logging duration expires,</w:t>
      </w:r>
      <w:r>
        <w:t xml:space="preserve"> or the UE state transforms to RRC-CONNECTED</w:t>
      </w:r>
      <w:r w:rsidRPr="00BA1B5E">
        <w:t>.</w:t>
      </w:r>
      <w:r>
        <w:t xml:space="preserve"> Any available logged MDT report shall be forwarded to TCE.</w:t>
      </w:r>
    </w:p>
    <w:p w14:paraId="49C7954A" w14:textId="519E8458" w:rsidR="00D71B7C" w:rsidRDefault="00D71B7C" w:rsidP="00D71B7C">
      <w:pPr>
        <w:rPr>
          <w:noProof/>
        </w:rPr>
      </w:pPr>
      <w:r>
        <w:t xml:space="preserve">In signalling-based 5GC UE level measurements </w:t>
      </w:r>
      <w:r>
        <w:rPr>
          <w:lang w:eastAsia="zh-CN"/>
        </w:rPr>
        <w:t xml:space="preserve">collection, </w:t>
      </w:r>
      <w:r>
        <w:t>the 5GC UE level measurements</w:t>
      </w:r>
      <w:r w:rsidRPr="00AD5B0C">
        <w:t xml:space="preserve"> </w:t>
      </w:r>
      <w:r>
        <w:t>session</w:t>
      </w:r>
      <w:r w:rsidRPr="00B63B6C">
        <w:t xml:space="preserve"> </w:t>
      </w:r>
      <w:r>
        <w:t xml:space="preserve">shall be deactivated, as specified in subclause 4.1.4.14, without </w:t>
      </w:r>
      <w:r w:rsidRPr="004F0C0D">
        <w:rPr>
          <w:lang w:val="en-US"/>
        </w:rPr>
        <w:t>terminating</w:t>
      </w:r>
      <w:ins w:id="32" w:author="Zu Qiang" w:date="2026-01-28T09:50:00Z" w16du:dateUtc="2026-01-28T14:50:00Z">
        <w:r w:rsidR="008C3F90">
          <w:rPr>
            <w:lang w:val="en-US"/>
          </w:rPr>
          <w:t xml:space="preserve"> </w:t>
        </w:r>
      </w:ins>
      <w:r>
        <w:t xml:space="preserve">the </w:t>
      </w:r>
      <w:ins w:id="33" w:author="Zu Qiang" w:date="2026-01-28T09:54:00Z" w16du:dateUtc="2026-01-28T14:54:00Z">
        <w:r w:rsidR="00A0209C">
          <w:t>5GC UE level measurements</w:t>
        </w:r>
        <w:r w:rsidR="00A0209C" w:rsidRPr="00AD5B0C">
          <w:t xml:space="preserve"> </w:t>
        </w:r>
      </w:ins>
      <w:del w:id="34" w:author="Zu Qiang" w:date="2026-01-28T09:54:00Z" w16du:dateUtc="2026-01-28T14:54:00Z">
        <w:r w:rsidRPr="00BA1B5E" w:rsidDel="00A0209C">
          <w:delText xml:space="preserve">trace </w:delText>
        </w:r>
      </w:del>
      <w:r w:rsidRPr="00BA1B5E">
        <w:t xml:space="preserve">session </w:t>
      </w:r>
      <w:r>
        <w:rPr>
          <w:noProof/>
        </w:rPr>
        <w:t xml:space="preserve">from the </w:t>
      </w:r>
      <w:r>
        <w:t>5GC node.</w:t>
      </w:r>
      <w:r w:rsidRPr="00CD7F48">
        <w:rPr>
          <w:noProof/>
        </w:rPr>
        <w:t xml:space="preserve"> </w:t>
      </w:r>
      <w:r>
        <w:rPr>
          <w:noProof/>
        </w:rPr>
        <w:t xml:space="preserve">When the </w:t>
      </w:r>
      <w:r w:rsidRPr="00BA1B5E">
        <w:t xml:space="preserve">trace session </w:t>
      </w:r>
      <w:r>
        <w:rPr>
          <w:noProof/>
        </w:rPr>
        <w:t xml:space="preserve">is resumed, the </w:t>
      </w:r>
      <w:r>
        <w:t>5GC UE level measurements</w:t>
      </w:r>
      <w:r w:rsidRPr="00AD5B0C">
        <w:t xml:space="preserve"> </w:t>
      </w:r>
      <w:r>
        <w:t>session</w:t>
      </w:r>
      <w:r w:rsidRPr="00B63B6C">
        <w:t xml:space="preserve"> </w:t>
      </w:r>
      <w:r>
        <w:rPr>
          <w:noProof/>
        </w:rPr>
        <w:t xml:space="preserve">shall be </w:t>
      </w:r>
      <w:r w:rsidRPr="00184233">
        <w:rPr>
          <w:noProof/>
        </w:rPr>
        <w:t xml:space="preserve">reactivated </w:t>
      </w:r>
      <w:r>
        <w:rPr>
          <w:noProof/>
        </w:rPr>
        <w:t>as specified in subclause 4.1.2.18.</w:t>
      </w:r>
    </w:p>
    <w:p w14:paraId="08B705F6" w14:textId="6964C565" w:rsidR="00D71B7C" w:rsidRDefault="00D71B7C" w:rsidP="00D71B7C">
      <w:pPr>
        <w:rPr>
          <w:noProof/>
        </w:rPr>
      </w:pPr>
      <w:r>
        <w:rPr>
          <w:noProof/>
        </w:rPr>
        <w:t>In RRC reporting</w:t>
      </w:r>
      <w:r w:rsidRPr="00C27EE8">
        <w:t xml:space="preserve"> </w:t>
      </w:r>
      <w:r>
        <w:t xml:space="preserve">measurements </w:t>
      </w:r>
      <w:r>
        <w:rPr>
          <w:lang w:eastAsia="zh-CN"/>
        </w:rPr>
        <w:t>collection</w:t>
      </w:r>
      <w:r>
        <w:rPr>
          <w:noProof/>
        </w:rPr>
        <w:t xml:space="preserve">, </w:t>
      </w:r>
      <w:r>
        <w:t>the trace</w:t>
      </w:r>
      <w:r w:rsidRPr="00AD5B0C">
        <w:t xml:space="preserve"> </w:t>
      </w:r>
      <w:r>
        <w:t>session</w:t>
      </w:r>
      <w:r w:rsidRPr="00B63B6C">
        <w:t xml:space="preserve"> </w:t>
      </w:r>
      <w:r>
        <w:t xml:space="preserve">shall be deactivated in NG-RAN, as specified in subclause 4.11.2, without </w:t>
      </w:r>
      <w:r w:rsidRPr="004F0C0D">
        <w:rPr>
          <w:lang w:val="en-US"/>
        </w:rPr>
        <w:t>terminating</w:t>
      </w:r>
      <w:ins w:id="35" w:author="Zu Qiang" w:date="2026-01-28T09:51:00Z" w16du:dateUtc="2026-01-28T14:51:00Z">
        <w:r w:rsidR="00D16973">
          <w:rPr>
            <w:lang w:val="en-US"/>
          </w:rPr>
          <w:t xml:space="preserve"> </w:t>
        </w:r>
      </w:ins>
      <w:r>
        <w:t xml:space="preserve">the </w:t>
      </w:r>
      <w:r w:rsidRPr="00BA1B5E">
        <w:t xml:space="preserve">trace session </w:t>
      </w:r>
      <w:r>
        <w:rPr>
          <w:noProof/>
        </w:rPr>
        <w:t xml:space="preserve">from the </w:t>
      </w:r>
      <w:r>
        <w:t>NG-RAN node.</w:t>
      </w:r>
    </w:p>
    <w:p w14:paraId="706C6C2E" w14:textId="54B2C556" w:rsidR="00D71B7C" w:rsidRDefault="00D71B7C" w:rsidP="00D71B7C">
      <w:pPr>
        <w:rPr>
          <w:noProof/>
        </w:rPr>
      </w:pPr>
      <w:r>
        <w:rPr>
          <w:noProof/>
        </w:rPr>
        <w:t>In RCEF reporting</w:t>
      </w:r>
      <w:r w:rsidRPr="00C27EE8">
        <w:t xml:space="preserve"> </w:t>
      </w:r>
      <w:r>
        <w:t xml:space="preserve">measurements </w:t>
      </w:r>
      <w:r>
        <w:rPr>
          <w:lang w:eastAsia="zh-CN"/>
        </w:rPr>
        <w:t>collection</w:t>
      </w:r>
      <w:r>
        <w:rPr>
          <w:noProof/>
        </w:rPr>
        <w:t>, t</w:t>
      </w:r>
      <w:r>
        <w:t>he trace</w:t>
      </w:r>
      <w:r w:rsidRPr="00AD5B0C">
        <w:t xml:space="preserve"> </w:t>
      </w:r>
      <w:r>
        <w:t>session</w:t>
      </w:r>
      <w:r w:rsidRPr="00B63B6C">
        <w:t xml:space="preserve"> </w:t>
      </w:r>
      <w:r>
        <w:t xml:space="preserve">shall be deactivated in NG-RAN, as specified in subclause 4.8.4, without </w:t>
      </w:r>
      <w:r w:rsidRPr="004F0C0D">
        <w:rPr>
          <w:lang w:val="en-US"/>
        </w:rPr>
        <w:t>terminating</w:t>
      </w:r>
      <w:r>
        <w:rPr>
          <w:lang w:val="en-US"/>
        </w:rPr>
        <w:t xml:space="preserve"> </w:t>
      </w:r>
      <w:r>
        <w:t xml:space="preserve">the </w:t>
      </w:r>
      <w:r w:rsidRPr="00BA1B5E">
        <w:t xml:space="preserve">trace session </w:t>
      </w:r>
      <w:r>
        <w:rPr>
          <w:noProof/>
        </w:rPr>
        <w:t xml:space="preserve">from the </w:t>
      </w:r>
      <w:r>
        <w:t>NG-RAN node.</w:t>
      </w:r>
    </w:p>
    <w:p w14:paraId="0A7F1B4C" w14:textId="6322329C" w:rsidR="00D71B7C" w:rsidRDefault="00D71B7C" w:rsidP="00D71B7C">
      <w:pPr>
        <w:rPr>
          <w:noProof/>
        </w:rPr>
      </w:pPr>
      <w:r>
        <w:rPr>
          <w:noProof/>
        </w:rPr>
        <w:t>In RLF reporting</w:t>
      </w:r>
      <w:r w:rsidRPr="00C27EE8">
        <w:t xml:space="preserve"> </w:t>
      </w:r>
      <w:r>
        <w:t xml:space="preserve">measurements </w:t>
      </w:r>
      <w:r>
        <w:rPr>
          <w:lang w:eastAsia="zh-CN"/>
        </w:rPr>
        <w:t>collection, t</w:t>
      </w:r>
      <w:r>
        <w:t>he trace</w:t>
      </w:r>
      <w:r w:rsidRPr="00AD5B0C">
        <w:t xml:space="preserve"> </w:t>
      </w:r>
      <w:r>
        <w:t>session</w:t>
      </w:r>
      <w:r w:rsidRPr="00B63B6C">
        <w:t xml:space="preserve"> </w:t>
      </w:r>
      <w:r>
        <w:t xml:space="preserve">shall be deactivated in NG-RAN, as specified in subclause 4.3.4, without </w:t>
      </w:r>
      <w:r w:rsidRPr="004F0C0D">
        <w:rPr>
          <w:lang w:val="en-US"/>
        </w:rPr>
        <w:t>terminating</w:t>
      </w:r>
      <w:r>
        <w:rPr>
          <w:lang w:val="en-US"/>
        </w:rPr>
        <w:t xml:space="preserve"> </w:t>
      </w:r>
      <w:r>
        <w:t xml:space="preserve">the </w:t>
      </w:r>
      <w:r w:rsidRPr="00BA1B5E">
        <w:t xml:space="preserve">trace session </w:t>
      </w:r>
      <w:r>
        <w:rPr>
          <w:noProof/>
        </w:rPr>
        <w:t xml:space="preserve">from the </w:t>
      </w:r>
      <w:r>
        <w:t>NG-RAN node.</w:t>
      </w:r>
    </w:p>
    <w:p w14:paraId="4946EC61" w14:textId="77777777" w:rsidR="00D71B7C" w:rsidRPr="004A64A0" w:rsidRDefault="00D71B7C" w:rsidP="00D71B7C">
      <w:pPr>
        <w:ind w:left="1" w:hanging="1"/>
        <w:rPr>
          <w:rFonts w:eastAsia="DengXian"/>
        </w:rPr>
      </w:pP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BA811" w14:textId="77777777" w:rsidR="00DD0D90" w:rsidRDefault="00DD0D90">
      <w:pPr>
        <w:spacing w:after="0"/>
      </w:pPr>
      <w:r>
        <w:separator/>
      </w:r>
    </w:p>
  </w:endnote>
  <w:endnote w:type="continuationSeparator" w:id="0">
    <w:p w14:paraId="4DC3E4EF" w14:textId="77777777" w:rsidR="00DD0D90" w:rsidRDefault="00DD0D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290BA" w14:textId="77777777" w:rsidR="00DD0D90" w:rsidRDefault="00DD0D90">
      <w:pPr>
        <w:spacing w:after="0"/>
      </w:pPr>
      <w:r>
        <w:separator/>
      </w:r>
    </w:p>
  </w:footnote>
  <w:footnote w:type="continuationSeparator" w:id="0">
    <w:p w14:paraId="13252DFA" w14:textId="77777777" w:rsidR="00DD0D90" w:rsidRDefault="00DD0D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6"/>
  </w:num>
  <w:num w:numId="6" w16cid:durableId="68114194">
    <w:abstractNumId w:val="3"/>
  </w:num>
  <w:num w:numId="7" w16cid:durableId="469565951">
    <w:abstractNumId w:val="22"/>
  </w:num>
  <w:num w:numId="8" w16cid:durableId="1585458643">
    <w:abstractNumId w:val="12"/>
  </w:num>
  <w:num w:numId="9" w16cid:durableId="1207643472">
    <w:abstractNumId w:val="23"/>
  </w:num>
  <w:num w:numId="10" w16cid:durableId="977690751">
    <w:abstractNumId w:val="11"/>
  </w:num>
  <w:num w:numId="11" w16cid:durableId="796141285">
    <w:abstractNumId w:val="21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18"/>
  </w:num>
  <w:num w:numId="15" w16cid:durableId="1119642250">
    <w:abstractNumId w:val="15"/>
  </w:num>
  <w:num w:numId="16" w16cid:durableId="1549100257">
    <w:abstractNumId w:val="17"/>
  </w:num>
  <w:num w:numId="17" w16cid:durableId="619410973">
    <w:abstractNumId w:val="7"/>
  </w:num>
  <w:num w:numId="18" w16cid:durableId="720448337">
    <w:abstractNumId w:val="20"/>
  </w:num>
  <w:num w:numId="19" w16cid:durableId="1481657895">
    <w:abstractNumId w:val="14"/>
  </w:num>
  <w:num w:numId="20" w16cid:durableId="1093089480">
    <w:abstractNumId w:val="19"/>
  </w:num>
  <w:num w:numId="21" w16cid:durableId="1841702685">
    <w:abstractNumId w:val="13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doNotDisplayPageBoundaries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161D"/>
    <w:rsid w:val="00001FAE"/>
    <w:rsid w:val="00003848"/>
    <w:rsid w:val="00005D9E"/>
    <w:rsid w:val="00005FDF"/>
    <w:rsid w:val="00007121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3BDF"/>
    <w:rsid w:val="0002550E"/>
    <w:rsid w:val="00027C15"/>
    <w:rsid w:val="00030739"/>
    <w:rsid w:val="00031996"/>
    <w:rsid w:val="00031E46"/>
    <w:rsid w:val="00032D80"/>
    <w:rsid w:val="00033318"/>
    <w:rsid w:val="000342BE"/>
    <w:rsid w:val="0003508E"/>
    <w:rsid w:val="00036500"/>
    <w:rsid w:val="00037440"/>
    <w:rsid w:val="00040090"/>
    <w:rsid w:val="00041C33"/>
    <w:rsid w:val="000426D9"/>
    <w:rsid w:val="00042F3D"/>
    <w:rsid w:val="000446CB"/>
    <w:rsid w:val="000473DF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52AD"/>
    <w:rsid w:val="00065E49"/>
    <w:rsid w:val="0006620F"/>
    <w:rsid w:val="0007052C"/>
    <w:rsid w:val="0007087C"/>
    <w:rsid w:val="00071269"/>
    <w:rsid w:val="0007472E"/>
    <w:rsid w:val="000763A7"/>
    <w:rsid w:val="000810F6"/>
    <w:rsid w:val="00081513"/>
    <w:rsid w:val="0009106F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6442"/>
    <w:rsid w:val="000B6849"/>
    <w:rsid w:val="000B6BB7"/>
    <w:rsid w:val="000B7FED"/>
    <w:rsid w:val="000C038A"/>
    <w:rsid w:val="000C1262"/>
    <w:rsid w:val="000C14B1"/>
    <w:rsid w:val="000C25ED"/>
    <w:rsid w:val="000C2B95"/>
    <w:rsid w:val="000C2EEA"/>
    <w:rsid w:val="000C30A6"/>
    <w:rsid w:val="000C41F9"/>
    <w:rsid w:val="000C4B3D"/>
    <w:rsid w:val="000C6598"/>
    <w:rsid w:val="000C78AE"/>
    <w:rsid w:val="000C7900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E5CF9"/>
    <w:rsid w:val="000F06B0"/>
    <w:rsid w:val="000F1F21"/>
    <w:rsid w:val="000F3004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0561"/>
    <w:rsid w:val="0013105D"/>
    <w:rsid w:val="00131C24"/>
    <w:rsid w:val="00132ABA"/>
    <w:rsid w:val="00133A53"/>
    <w:rsid w:val="00140556"/>
    <w:rsid w:val="001412E9"/>
    <w:rsid w:val="0014392F"/>
    <w:rsid w:val="001456CD"/>
    <w:rsid w:val="00145C5D"/>
    <w:rsid w:val="00145D43"/>
    <w:rsid w:val="00146410"/>
    <w:rsid w:val="00150A41"/>
    <w:rsid w:val="00154B94"/>
    <w:rsid w:val="00155AA5"/>
    <w:rsid w:val="001571A3"/>
    <w:rsid w:val="001639B3"/>
    <w:rsid w:val="001642F9"/>
    <w:rsid w:val="001656B7"/>
    <w:rsid w:val="00165E1F"/>
    <w:rsid w:val="00166D54"/>
    <w:rsid w:val="00167406"/>
    <w:rsid w:val="00167DBC"/>
    <w:rsid w:val="0017064D"/>
    <w:rsid w:val="001712A7"/>
    <w:rsid w:val="00172BB4"/>
    <w:rsid w:val="00175C38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5A07"/>
    <w:rsid w:val="00195AA3"/>
    <w:rsid w:val="0019734E"/>
    <w:rsid w:val="001977FA"/>
    <w:rsid w:val="001A08B3"/>
    <w:rsid w:val="001A4396"/>
    <w:rsid w:val="001A5388"/>
    <w:rsid w:val="001A55CB"/>
    <w:rsid w:val="001A744F"/>
    <w:rsid w:val="001A7B60"/>
    <w:rsid w:val="001B34B3"/>
    <w:rsid w:val="001B420E"/>
    <w:rsid w:val="001B4839"/>
    <w:rsid w:val="001B50ED"/>
    <w:rsid w:val="001B52F0"/>
    <w:rsid w:val="001B6382"/>
    <w:rsid w:val="001B694C"/>
    <w:rsid w:val="001B7A65"/>
    <w:rsid w:val="001C0455"/>
    <w:rsid w:val="001C0D2B"/>
    <w:rsid w:val="001C436F"/>
    <w:rsid w:val="001C46FE"/>
    <w:rsid w:val="001C669A"/>
    <w:rsid w:val="001C6C11"/>
    <w:rsid w:val="001C7B70"/>
    <w:rsid w:val="001D3170"/>
    <w:rsid w:val="001D4BB6"/>
    <w:rsid w:val="001D5063"/>
    <w:rsid w:val="001D5C7C"/>
    <w:rsid w:val="001E0005"/>
    <w:rsid w:val="001E293E"/>
    <w:rsid w:val="001E31D5"/>
    <w:rsid w:val="001E33A0"/>
    <w:rsid w:val="001E41F3"/>
    <w:rsid w:val="001E56EC"/>
    <w:rsid w:val="001F14E7"/>
    <w:rsid w:val="001F167F"/>
    <w:rsid w:val="001F1F7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1DE3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185F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57B3B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7C93"/>
    <w:rsid w:val="0028350D"/>
    <w:rsid w:val="00283891"/>
    <w:rsid w:val="00283C9A"/>
    <w:rsid w:val="00284FEB"/>
    <w:rsid w:val="002860C4"/>
    <w:rsid w:val="00286E4B"/>
    <w:rsid w:val="00287A18"/>
    <w:rsid w:val="00291F61"/>
    <w:rsid w:val="00292871"/>
    <w:rsid w:val="00294427"/>
    <w:rsid w:val="00295445"/>
    <w:rsid w:val="00295BDD"/>
    <w:rsid w:val="00296D3E"/>
    <w:rsid w:val="002971D3"/>
    <w:rsid w:val="0029786B"/>
    <w:rsid w:val="002A1159"/>
    <w:rsid w:val="002A1984"/>
    <w:rsid w:val="002A342F"/>
    <w:rsid w:val="002A42B4"/>
    <w:rsid w:val="002A5577"/>
    <w:rsid w:val="002A58D0"/>
    <w:rsid w:val="002A69EF"/>
    <w:rsid w:val="002A71BB"/>
    <w:rsid w:val="002A759D"/>
    <w:rsid w:val="002B2724"/>
    <w:rsid w:val="002B3042"/>
    <w:rsid w:val="002B4589"/>
    <w:rsid w:val="002B4D90"/>
    <w:rsid w:val="002B5741"/>
    <w:rsid w:val="002B6645"/>
    <w:rsid w:val="002B6856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12BB"/>
    <w:rsid w:val="002D2EF2"/>
    <w:rsid w:val="002D3609"/>
    <w:rsid w:val="002D4AFA"/>
    <w:rsid w:val="002D74FC"/>
    <w:rsid w:val="002E027E"/>
    <w:rsid w:val="002E2511"/>
    <w:rsid w:val="002E472E"/>
    <w:rsid w:val="002F1C0F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2740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718"/>
    <w:rsid w:val="0032585E"/>
    <w:rsid w:val="00325FCD"/>
    <w:rsid w:val="0033254C"/>
    <w:rsid w:val="00333BD2"/>
    <w:rsid w:val="00334B02"/>
    <w:rsid w:val="003359E6"/>
    <w:rsid w:val="00335F53"/>
    <w:rsid w:val="0034108E"/>
    <w:rsid w:val="003421B6"/>
    <w:rsid w:val="0034345F"/>
    <w:rsid w:val="00345239"/>
    <w:rsid w:val="0034577B"/>
    <w:rsid w:val="0034598C"/>
    <w:rsid w:val="00346016"/>
    <w:rsid w:val="00351346"/>
    <w:rsid w:val="00351444"/>
    <w:rsid w:val="00352157"/>
    <w:rsid w:val="0035229F"/>
    <w:rsid w:val="00352480"/>
    <w:rsid w:val="0035508C"/>
    <w:rsid w:val="003563EB"/>
    <w:rsid w:val="003571CF"/>
    <w:rsid w:val="0036055E"/>
    <w:rsid w:val="003609EF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692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60D6"/>
    <w:rsid w:val="003863C9"/>
    <w:rsid w:val="00387D0E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2E95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B5F2F"/>
    <w:rsid w:val="003C109F"/>
    <w:rsid w:val="003C1F8E"/>
    <w:rsid w:val="003C2D2C"/>
    <w:rsid w:val="003C45FD"/>
    <w:rsid w:val="003D3914"/>
    <w:rsid w:val="003D46F1"/>
    <w:rsid w:val="003D477D"/>
    <w:rsid w:val="003D57D4"/>
    <w:rsid w:val="003D643E"/>
    <w:rsid w:val="003D78FF"/>
    <w:rsid w:val="003E0F9A"/>
    <w:rsid w:val="003E1A36"/>
    <w:rsid w:val="003E3D53"/>
    <w:rsid w:val="003E4182"/>
    <w:rsid w:val="003E493F"/>
    <w:rsid w:val="003E4B22"/>
    <w:rsid w:val="003E5340"/>
    <w:rsid w:val="003E61CE"/>
    <w:rsid w:val="003E637E"/>
    <w:rsid w:val="003E6A90"/>
    <w:rsid w:val="003E78B7"/>
    <w:rsid w:val="003E7E8D"/>
    <w:rsid w:val="003F0A99"/>
    <w:rsid w:val="003F19FF"/>
    <w:rsid w:val="003F21F7"/>
    <w:rsid w:val="003F3668"/>
    <w:rsid w:val="003F38D8"/>
    <w:rsid w:val="003F6389"/>
    <w:rsid w:val="0040083A"/>
    <w:rsid w:val="0040155C"/>
    <w:rsid w:val="00401A87"/>
    <w:rsid w:val="00402C31"/>
    <w:rsid w:val="00403C98"/>
    <w:rsid w:val="00410371"/>
    <w:rsid w:val="00411DC1"/>
    <w:rsid w:val="00412DB6"/>
    <w:rsid w:val="00415E31"/>
    <w:rsid w:val="0042317A"/>
    <w:rsid w:val="004242F1"/>
    <w:rsid w:val="00424C94"/>
    <w:rsid w:val="00430AF5"/>
    <w:rsid w:val="00432D25"/>
    <w:rsid w:val="0043368B"/>
    <w:rsid w:val="00434585"/>
    <w:rsid w:val="004350B1"/>
    <w:rsid w:val="004367C2"/>
    <w:rsid w:val="0043761F"/>
    <w:rsid w:val="00437DD7"/>
    <w:rsid w:val="00442C19"/>
    <w:rsid w:val="00444796"/>
    <w:rsid w:val="00445254"/>
    <w:rsid w:val="00445829"/>
    <w:rsid w:val="00447094"/>
    <w:rsid w:val="00447A81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3B0F"/>
    <w:rsid w:val="00464743"/>
    <w:rsid w:val="00464C66"/>
    <w:rsid w:val="0047440C"/>
    <w:rsid w:val="00474612"/>
    <w:rsid w:val="00476F83"/>
    <w:rsid w:val="0047763B"/>
    <w:rsid w:val="00477DDF"/>
    <w:rsid w:val="004805AC"/>
    <w:rsid w:val="00482314"/>
    <w:rsid w:val="00483AA9"/>
    <w:rsid w:val="0048586E"/>
    <w:rsid w:val="00486DF0"/>
    <w:rsid w:val="00487A06"/>
    <w:rsid w:val="004903C7"/>
    <w:rsid w:val="0049146F"/>
    <w:rsid w:val="0049438A"/>
    <w:rsid w:val="00495A1A"/>
    <w:rsid w:val="0049670D"/>
    <w:rsid w:val="004A0426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75B7"/>
    <w:rsid w:val="004C149A"/>
    <w:rsid w:val="004C258E"/>
    <w:rsid w:val="004C361E"/>
    <w:rsid w:val="004C3DD7"/>
    <w:rsid w:val="004C41F9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4AB7"/>
    <w:rsid w:val="004E6038"/>
    <w:rsid w:val="004E6BE1"/>
    <w:rsid w:val="004F057C"/>
    <w:rsid w:val="004F1F8E"/>
    <w:rsid w:val="004F2814"/>
    <w:rsid w:val="004F2CBA"/>
    <w:rsid w:val="004F38AC"/>
    <w:rsid w:val="004F3C80"/>
    <w:rsid w:val="004F44A5"/>
    <w:rsid w:val="004F4E5D"/>
    <w:rsid w:val="004F568B"/>
    <w:rsid w:val="004F6279"/>
    <w:rsid w:val="004F65B1"/>
    <w:rsid w:val="004F67AB"/>
    <w:rsid w:val="004F7F16"/>
    <w:rsid w:val="005009D9"/>
    <w:rsid w:val="005037D2"/>
    <w:rsid w:val="00505184"/>
    <w:rsid w:val="00505A3E"/>
    <w:rsid w:val="00507D08"/>
    <w:rsid w:val="00511A95"/>
    <w:rsid w:val="0051305D"/>
    <w:rsid w:val="005135FD"/>
    <w:rsid w:val="0051561E"/>
    <w:rsid w:val="00515675"/>
    <w:rsid w:val="0051580D"/>
    <w:rsid w:val="00517023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7672"/>
    <w:rsid w:val="0053785F"/>
    <w:rsid w:val="0054334E"/>
    <w:rsid w:val="00543374"/>
    <w:rsid w:val="00543DA2"/>
    <w:rsid w:val="00544980"/>
    <w:rsid w:val="00545D66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0586"/>
    <w:rsid w:val="005A17D7"/>
    <w:rsid w:val="005A47D4"/>
    <w:rsid w:val="005A5685"/>
    <w:rsid w:val="005A675D"/>
    <w:rsid w:val="005A7B6B"/>
    <w:rsid w:val="005B10AD"/>
    <w:rsid w:val="005B113D"/>
    <w:rsid w:val="005B26AE"/>
    <w:rsid w:val="005B413D"/>
    <w:rsid w:val="005B494A"/>
    <w:rsid w:val="005C5F8D"/>
    <w:rsid w:val="005C6F7F"/>
    <w:rsid w:val="005C7045"/>
    <w:rsid w:val="005C73C0"/>
    <w:rsid w:val="005C783E"/>
    <w:rsid w:val="005D1299"/>
    <w:rsid w:val="005D1540"/>
    <w:rsid w:val="005D217B"/>
    <w:rsid w:val="005D27BC"/>
    <w:rsid w:val="005D2B6B"/>
    <w:rsid w:val="005D2E73"/>
    <w:rsid w:val="005D4358"/>
    <w:rsid w:val="005D48B4"/>
    <w:rsid w:val="005D6057"/>
    <w:rsid w:val="005D6EAF"/>
    <w:rsid w:val="005E109D"/>
    <w:rsid w:val="005E27C5"/>
    <w:rsid w:val="005E2C44"/>
    <w:rsid w:val="005E60CB"/>
    <w:rsid w:val="005E77DC"/>
    <w:rsid w:val="005F0C24"/>
    <w:rsid w:val="005F0C65"/>
    <w:rsid w:val="005F0F08"/>
    <w:rsid w:val="005F1DF1"/>
    <w:rsid w:val="005F3A22"/>
    <w:rsid w:val="005F62E2"/>
    <w:rsid w:val="00601484"/>
    <w:rsid w:val="00602689"/>
    <w:rsid w:val="00604070"/>
    <w:rsid w:val="006071D2"/>
    <w:rsid w:val="00607FAE"/>
    <w:rsid w:val="0061023D"/>
    <w:rsid w:val="00611407"/>
    <w:rsid w:val="006116E2"/>
    <w:rsid w:val="00611BD8"/>
    <w:rsid w:val="00614F94"/>
    <w:rsid w:val="00615A6A"/>
    <w:rsid w:val="00620255"/>
    <w:rsid w:val="00620FD0"/>
    <w:rsid w:val="00621188"/>
    <w:rsid w:val="00622A98"/>
    <w:rsid w:val="00622D88"/>
    <w:rsid w:val="006257ED"/>
    <w:rsid w:val="0062603D"/>
    <w:rsid w:val="00634F29"/>
    <w:rsid w:val="00635D36"/>
    <w:rsid w:val="0064033B"/>
    <w:rsid w:val="006417D0"/>
    <w:rsid w:val="00641BA1"/>
    <w:rsid w:val="00641BE4"/>
    <w:rsid w:val="006437FC"/>
    <w:rsid w:val="00644A8F"/>
    <w:rsid w:val="006508E2"/>
    <w:rsid w:val="00651CA8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5C47"/>
    <w:rsid w:val="00666B28"/>
    <w:rsid w:val="006672E1"/>
    <w:rsid w:val="0066797A"/>
    <w:rsid w:val="006721E6"/>
    <w:rsid w:val="00673C58"/>
    <w:rsid w:val="0067451A"/>
    <w:rsid w:val="00674E93"/>
    <w:rsid w:val="006750A6"/>
    <w:rsid w:val="006755AA"/>
    <w:rsid w:val="00675DE1"/>
    <w:rsid w:val="0068003C"/>
    <w:rsid w:val="006828E3"/>
    <w:rsid w:val="00682A8C"/>
    <w:rsid w:val="00682FE2"/>
    <w:rsid w:val="0068450F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0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6B8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58F7"/>
    <w:rsid w:val="006D688C"/>
    <w:rsid w:val="006D7831"/>
    <w:rsid w:val="006D7E78"/>
    <w:rsid w:val="006E0297"/>
    <w:rsid w:val="006E04F0"/>
    <w:rsid w:val="006E0A76"/>
    <w:rsid w:val="006E21FB"/>
    <w:rsid w:val="006E2B7B"/>
    <w:rsid w:val="006E2CAF"/>
    <w:rsid w:val="006E33C3"/>
    <w:rsid w:val="006E5219"/>
    <w:rsid w:val="006E584E"/>
    <w:rsid w:val="006E7271"/>
    <w:rsid w:val="006F26FB"/>
    <w:rsid w:val="006F358E"/>
    <w:rsid w:val="006F38EB"/>
    <w:rsid w:val="006F4F83"/>
    <w:rsid w:val="006F6B7B"/>
    <w:rsid w:val="006F6CF8"/>
    <w:rsid w:val="00702C90"/>
    <w:rsid w:val="00702CD0"/>
    <w:rsid w:val="00705EE9"/>
    <w:rsid w:val="0070601B"/>
    <w:rsid w:val="007066B8"/>
    <w:rsid w:val="00706C29"/>
    <w:rsid w:val="00707762"/>
    <w:rsid w:val="00707E54"/>
    <w:rsid w:val="00710052"/>
    <w:rsid w:val="0071461E"/>
    <w:rsid w:val="00714F73"/>
    <w:rsid w:val="007172F9"/>
    <w:rsid w:val="00722587"/>
    <w:rsid w:val="0072349F"/>
    <w:rsid w:val="00724C59"/>
    <w:rsid w:val="007255B9"/>
    <w:rsid w:val="00726F8C"/>
    <w:rsid w:val="00727572"/>
    <w:rsid w:val="00727E5C"/>
    <w:rsid w:val="00731091"/>
    <w:rsid w:val="00734296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17E6"/>
    <w:rsid w:val="0075332E"/>
    <w:rsid w:val="00755752"/>
    <w:rsid w:val="0075798C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75D3"/>
    <w:rsid w:val="0077065C"/>
    <w:rsid w:val="00771B05"/>
    <w:rsid w:val="007754E9"/>
    <w:rsid w:val="007757ED"/>
    <w:rsid w:val="00776130"/>
    <w:rsid w:val="007768EB"/>
    <w:rsid w:val="007805A1"/>
    <w:rsid w:val="00780A75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08EF"/>
    <w:rsid w:val="007A1BCB"/>
    <w:rsid w:val="007A3246"/>
    <w:rsid w:val="007A3DB8"/>
    <w:rsid w:val="007A4C2F"/>
    <w:rsid w:val="007A720C"/>
    <w:rsid w:val="007A7604"/>
    <w:rsid w:val="007B1AA0"/>
    <w:rsid w:val="007B2B22"/>
    <w:rsid w:val="007B2CDE"/>
    <w:rsid w:val="007B469E"/>
    <w:rsid w:val="007B512A"/>
    <w:rsid w:val="007B65A3"/>
    <w:rsid w:val="007C06C3"/>
    <w:rsid w:val="007C2097"/>
    <w:rsid w:val="007C2AE1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E6192"/>
    <w:rsid w:val="007F1288"/>
    <w:rsid w:val="007F29BE"/>
    <w:rsid w:val="007F3590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53CB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061A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626E7"/>
    <w:rsid w:val="00865F77"/>
    <w:rsid w:val="008666ED"/>
    <w:rsid w:val="00870EE7"/>
    <w:rsid w:val="008719BC"/>
    <w:rsid w:val="00871EA1"/>
    <w:rsid w:val="00871FC4"/>
    <w:rsid w:val="00873689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91346"/>
    <w:rsid w:val="00891832"/>
    <w:rsid w:val="00892A03"/>
    <w:rsid w:val="00892D65"/>
    <w:rsid w:val="008A2346"/>
    <w:rsid w:val="008A45A6"/>
    <w:rsid w:val="008A4BE0"/>
    <w:rsid w:val="008A5D48"/>
    <w:rsid w:val="008A6E10"/>
    <w:rsid w:val="008B141F"/>
    <w:rsid w:val="008B623C"/>
    <w:rsid w:val="008B762D"/>
    <w:rsid w:val="008B7764"/>
    <w:rsid w:val="008C3F90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1FC0"/>
    <w:rsid w:val="008E517E"/>
    <w:rsid w:val="008E51E2"/>
    <w:rsid w:val="008E71F6"/>
    <w:rsid w:val="008E77FD"/>
    <w:rsid w:val="008F01B4"/>
    <w:rsid w:val="008F2618"/>
    <w:rsid w:val="008F3789"/>
    <w:rsid w:val="008F4602"/>
    <w:rsid w:val="008F62E3"/>
    <w:rsid w:val="008F631E"/>
    <w:rsid w:val="008F63FD"/>
    <w:rsid w:val="008F686C"/>
    <w:rsid w:val="009006B5"/>
    <w:rsid w:val="00901B61"/>
    <w:rsid w:val="00901EF2"/>
    <w:rsid w:val="009025FD"/>
    <w:rsid w:val="00902DB8"/>
    <w:rsid w:val="009051A7"/>
    <w:rsid w:val="00906CE4"/>
    <w:rsid w:val="009100F0"/>
    <w:rsid w:val="00911612"/>
    <w:rsid w:val="0091162C"/>
    <w:rsid w:val="009124C8"/>
    <w:rsid w:val="0091437B"/>
    <w:rsid w:val="009148DE"/>
    <w:rsid w:val="00915C0C"/>
    <w:rsid w:val="009170BA"/>
    <w:rsid w:val="0092245F"/>
    <w:rsid w:val="00922C79"/>
    <w:rsid w:val="0092610C"/>
    <w:rsid w:val="00926EE9"/>
    <w:rsid w:val="009300B8"/>
    <w:rsid w:val="00930E3B"/>
    <w:rsid w:val="00931835"/>
    <w:rsid w:val="009339FB"/>
    <w:rsid w:val="00934BF8"/>
    <w:rsid w:val="00936687"/>
    <w:rsid w:val="009366A8"/>
    <w:rsid w:val="00937BD4"/>
    <w:rsid w:val="00940CEF"/>
    <w:rsid w:val="009415A8"/>
    <w:rsid w:val="00941E30"/>
    <w:rsid w:val="0094394A"/>
    <w:rsid w:val="00943E97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5854"/>
    <w:rsid w:val="00956315"/>
    <w:rsid w:val="00956CDE"/>
    <w:rsid w:val="009600A7"/>
    <w:rsid w:val="009610CA"/>
    <w:rsid w:val="00963B92"/>
    <w:rsid w:val="00966495"/>
    <w:rsid w:val="00966663"/>
    <w:rsid w:val="009666C0"/>
    <w:rsid w:val="00967E02"/>
    <w:rsid w:val="009700AB"/>
    <w:rsid w:val="0097083B"/>
    <w:rsid w:val="009720C7"/>
    <w:rsid w:val="00973E8E"/>
    <w:rsid w:val="0097477D"/>
    <w:rsid w:val="009755CD"/>
    <w:rsid w:val="00975B91"/>
    <w:rsid w:val="009777D9"/>
    <w:rsid w:val="00980213"/>
    <w:rsid w:val="00980349"/>
    <w:rsid w:val="009813DC"/>
    <w:rsid w:val="0098187C"/>
    <w:rsid w:val="00983A8D"/>
    <w:rsid w:val="00984CF5"/>
    <w:rsid w:val="00986370"/>
    <w:rsid w:val="00991B88"/>
    <w:rsid w:val="00994CC0"/>
    <w:rsid w:val="00995C8A"/>
    <w:rsid w:val="009962A3"/>
    <w:rsid w:val="009A2CE3"/>
    <w:rsid w:val="009A3720"/>
    <w:rsid w:val="009A4507"/>
    <w:rsid w:val="009A5753"/>
    <w:rsid w:val="009A579D"/>
    <w:rsid w:val="009B2DCC"/>
    <w:rsid w:val="009B37CB"/>
    <w:rsid w:val="009B508B"/>
    <w:rsid w:val="009B7598"/>
    <w:rsid w:val="009C1853"/>
    <w:rsid w:val="009C2A6F"/>
    <w:rsid w:val="009C34E9"/>
    <w:rsid w:val="009C3DA5"/>
    <w:rsid w:val="009C5BF8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28E6"/>
    <w:rsid w:val="009F41D6"/>
    <w:rsid w:val="009F661E"/>
    <w:rsid w:val="009F734F"/>
    <w:rsid w:val="00A0209C"/>
    <w:rsid w:val="00A0241A"/>
    <w:rsid w:val="00A02A6F"/>
    <w:rsid w:val="00A04896"/>
    <w:rsid w:val="00A06B8E"/>
    <w:rsid w:val="00A1006D"/>
    <w:rsid w:val="00A1029F"/>
    <w:rsid w:val="00A1069F"/>
    <w:rsid w:val="00A11029"/>
    <w:rsid w:val="00A1202D"/>
    <w:rsid w:val="00A12F0E"/>
    <w:rsid w:val="00A14BC4"/>
    <w:rsid w:val="00A153DB"/>
    <w:rsid w:val="00A16190"/>
    <w:rsid w:val="00A22117"/>
    <w:rsid w:val="00A22938"/>
    <w:rsid w:val="00A23E00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671F"/>
    <w:rsid w:val="00A37CA5"/>
    <w:rsid w:val="00A43A61"/>
    <w:rsid w:val="00A47E70"/>
    <w:rsid w:val="00A50CF0"/>
    <w:rsid w:val="00A53DEC"/>
    <w:rsid w:val="00A559ED"/>
    <w:rsid w:val="00A55BE2"/>
    <w:rsid w:val="00A641A3"/>
    <w:rsid w:val="00A718F5"/>
    <w:rsid w:val="00A72475"/>
    <w:rsid w:val="00A74759"/>
    <w:rsid w:val="00A74DF5"/>
    <w:rsid w:val="00A7671C"/>
    <w:rsid w:val="00A819A7"/>
    <w:rsid w:val="00A84D3F"/>
    <w:rsid w:val="00A84DEA"/>
    <w:rsid w:val="00A858B8"/>
    <w:rsid w:val="00A868BC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3F4E"/>
    <w:rsid w:val="00AC4095"/>
    <w:rsid w:val="00AC5331"/>
    <w:rsid w:val="00AC56A4"/>
    <w:rsid w:val="00AC5820"/>
    <w:rsid w:val="00AC7FBF"/>
    <w:rsid w:val="00AD0EA9"/>
    <w:rsid w:val="00AD1B37"/>
    <w:rsid w:val="00AD1CD8"/>
    <w:rsid w:val="00AD2F71"/>
    <w:rsid w:val="00AD4753"/>
    <w:rsid w:val="00AD54B7"/>
    <w:rsid w:val="00AD55E4"/>
    <w:rsid w:val="00AD62C9"/>
    <w:rsid w:val="00AD7489"/>
    <w:rsid w:val="00AE17C5"/>
    <w:rsid w:val="00AE196D"/>
    <w:rsid w:val="00AE21E4"/>
    <w:rsid w:val="00AE2FB6"/>
    <w:rsid w:val="00AE376B"/>
    <w:rsid w:val="00AE55C4"/>
    <w:rsid w:val="00AE5DD8"/>
    <w:rsid w:val="00AF193D"/>
    <w:rsid w:val="00AF1C28"/>
    <w:rsid w:val="00AF2E59"/>
    <w:rsid w:val="00AF310F"/>
    <w:rsid w:val="00AF4AE7"/>
    <w:rsid w:val="00AF54E0"/>
    <w:rsid w:val="00AF5C3F"/>
    <w:rsid w:val="00AF7AF6"/>
    <w:rsid w:val="00B032D8"/>
    <w:rsid w:val="00B0340C"/>
    <w:rsid w:val="00B04E63"/>
    <w:rsid w:val="00B056B6"/>
    <w:rsid w:val="00B05A1B"/>
    <w:rsid w:val="00B07564"/>
    <w:rsid w:val="00B10886"/>
    <w:rsid w:val="00B1254A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27114"/>
    <w:rsid w:val="00B316CD"/>
    <w:rsid w:val="00B366B7"/>
    <w:rsid w:val="00B36ECD"/>
    <w:rsid w:val="00B40925"/>
    <w:rsid w:val="00B40DCB"/>
    <w:rsid w:val="00B42DFD"/>
    <w:rsid w:val="00B430CC"/>
    <w:rsid w:val="00B4492D"/>
    <w:rsid w:val="00B51A6B"/>
    <w:rsid w:val="00B523FC"/>
    <w:rsid w:val="00B52918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05C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021F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404A"/>
    <w:rsid w:val="00BE4C42"/>
    <w:rsid w:val="00BE5F46"/>
    <w:rsid w:val="00BF0BA9"/>
    <w:rsid w:val="00BF18EC"/>
    <w:rsid w:val="00BF27A2"/>
    <w:rsid w:val="00BF2B0A"/>
    <w:rsid w:val="00BF44DA"/>
    <w:rsid w:val="00BF651D"/>
    <w:rsid w:val="00BF65C2"/>
    <w:rsid w:val="00BF71D5"/>
    <w:rsid w:val="00C0027C"/>
    <w:rsid w:val="00C00D69"/>
    <w:rsid w:val="00C00E07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33A2"/>
    <w:rsid w:val="00C66BA2"/>
    <w:rsid w:val="00C66D94"/>
    <w:rsid w:val="00C67755"/>
    <w:rsid w:val="00C67A70"/>
    <w:rsid w:val="00C74F73"/>
    <w:rsid w:val="00C77F5B"/>
    <w:rsid w:val="00C804AA"/>
    <w:rsid w:val="00C80F8F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35F0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1BAC"/>
    <w:rsid w:val="00CC20CD"/>
    <w:rsid w:val="00CC3BEC"/>
    <w:rsid w:val="00CC4412"/>
    <w:rsid w:val="00CC5026"/>
    <w:rsid w:val="00CC53CA"/>
    <w:rsid w:val="00CC68D0"/>
    <w:rsid w:val="00CC7A0E"/>
    <w:rsid w:val="00CD425A"/>
    <w:rsid w:val="00CD46DF"/>
    <w:rsid w:val="00CD5734"/>
    <w:rsid w:val="00CD6FD9"/>
    <w:rsid w:val="00CD777D"/>
    <w:rsid w:val="00CE29FF"/>
    <w:rsid w:val="00CE2CD7"/>
    <w:rsid w:val="00CE4F48"/>
    <w:rsid w:val="00CE66EB"/>
    <w:rsid w:val="00CF1BA0"/>
    <w:rsid w:val="00CF1DDB"/>
    <w:rsid w:val="00CF2847"/>
    <w:rsid w:val="00CF34B5"/>
    <w:rsid w:val="00CF3C49"/>
    <w:rsid w:val="00CF5BDC"/>
    <w:rsid w:val="00CF5C18"/>
    <w:rsid w:val="00CF63D7"/>
    <w:rsid w:val="00D03F9A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16973"/>
    <w:rsid w:val="00D21611"/>
    <w:rsid w:val="00D21D77"/>
    <w:rsid w:val="00D2330B"/>
    <w:rsid w:val="00D24991"/>
    <w:rsid w:val="00D2627E"/>
    <w:rsid w:val="00D30FD4"/>
    <w:rsid w:val="00D32269"/>
    <w:rsid w:val="00D33828"/>
    <w:rsid w:val="00D35C77"/>
    <w:rsid w:val="00D36059"/>
    <w:rsid w:val="00D36718"/>
    <w:rsid w:val="00D37501"/>
    <w:rsid w:val="00D37D0B"/>
    <w:rsid w:val="00D40471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5B35"/>
    <w:rsid w:val="00D66083"/>
    <w:rsid w:val="00D66520"/>
    <w:rsid w:val="00D67627"/>
    <w:rsid w:val="00D7079D"/>
    <w:rsid w:val="00D71B7C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7822"/>
    <w:rsid w:val="00D91376"/>
    <w:rsid w:val="00D92461"/>
    <w:rsid w:val="00D94CDB"/>
    <w:rsid w:val="00D955B7"/>
    <w:rsid w:val="00D95E15"/>
    <w:rsid w:val="00DA016E"/>
    <w:rsid w:val="00DA0354"/>
    <w:rsid w:val="00DA2B25"/>
    <w:rsid w:val="00DA3692"/>
    <w:rsid w:val="00DA4521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0D90"/>
    <w:rsid w:val="00DD1971"/>
    <w:rsid w:val="00DD21C1"/>
    <w:rsid w:val="00DD2530"/>
    <w:rsid w:val="00DD3D6F"/>
    <w:rsid w:val="00DD6187"/>
    <w:rsid w:val="00DD6459"/>
    <w:rsid w:val="00DD64AA"/>
    <w:rsid w:val="00DD6CA0"/>
    <w:rsid w:val="00DE2370"/>
    <w:rsid w:val="00DE23C5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DF4AFA"/>
    <w:rsid w:val="00E00026"/>
    <w:rsid w:val="00E0067A"/>
    <w:rsid w:val="00E00ECF"/>
    <w:rsid w:val="00E02A3A"/>
    <w:rsid w:val="00E03191"/>
    <w:rsid w:val="00E03DE1"/>
    <w:rsid w:val="00E042F4"/>
    <w:rsid w:val="00E043B9"/>
    <w:rsid w:val="00E04D76"/>
    <w:rsid w:val="00E054E2"/>
    <w:rsid w:val="00E06E81"/>
    <w:rsid w:val="00E12187"/>
    <w:rsid w:val="00E121CB"/>
    <w:rsid w:val="00E13F3D"/>
    <w:rsid w:val="00E14DBA"/>
    <w:rsid w:val="00E20825"/>
    <w:rsid w:val="00E216A6"/>
    <w:rsid w:val="00E23A30"/>
    <w:rsid w:val="00E23AF7"/>
    <w:rsid w:val="00E24186"/>
    <w:rsid w:val="00E261A4"/>
    <w:rsid w:val="00E264EB"/>
    <w:rsid w:val="00E329C8"/>
    <w:rsid w:val="00E338E2"/>
    <w:rsid w:val="00E34898"/>
    <w:rsid w:val="00E368F7"/>
    <w:rsid w:val="00E37B2F"/>
    <w:rsid w:val="00E41E05"/>
    <w:rsid w:val="00E42B70"/>
    <w:rsid w:val="00E43A4B"/>
    <w:rsid w:val="00E450D5"/>
    <w:rsid w:val="00E454E3"/>
    <w:rsid w:val="00E45E70"/>
    <w:rsid w:val="00E506E2"/>
    <w:rsid w:val="00E5116B"/>
    <w:rsid w:val="00E52491"/>
    <w:rsid w:val="00E53C1B"/>
    <w:rsid w:val="00E53E4F"/>
    <w:rsid w:val="00E568CA"/>
    <w:rsid w:val="00E6005A"/>
    <w:rsid w:val="00E60ADD"/>
    <w:rsid w:val="00E61A54"/>
    <w:rsid w:val="00E633F3"/>
    <w:rsid w:val="00E63F8A"/>
    <w:rsid w:val="00E644D4"/>
    <w:rsid w:val="00E649AD"/>
    <w:rsid w:val="00E65388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09B"/>
    <w:rsid w:val="00E957DC"/>
    <w:rsid w:val="00E9767B"/>
    <w:rsid w:val="00E97E13"/>
    <w:rsid w:val="00EA0329"/>
    <w:rsid w:val="00EA0EF2"/>
    <w:rsid w:val="00EA3B3E"/>
    <w:rsid w:val="00EA4224"/>
    <w:rsid w:val="00EA5A1A"/>
    <w:rsid w:val="00EA7605"/>
    <w:rsid w:val="00EB00A0"/>
    <w:rsid w:val="00EB061C"/>
    <w:rsid w:val="00EB09B7"/>
    <w:rsid w:val="00EB0B6E"/>
    <w:rsid w:val="00EB3767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0D3F"/>
    <w:rsid w:val="00F155AF"/>
    <w:rsid w:val="00F15C30"/>
    <w:rsid w:val="00F160E0"/>
    <w:rsid w:val="00F1648A"/>
    <w:rsid w:val="00F2306F"/>
    <w:rsid w:val="00F25D98"/>
    <w:rsid w:val="00F274FD"/>
    <w:rsid w:val="00F300FB"/>
    <w:rsid w:val="00F34399"/>
    <w:rsid w:val="00F347C7"/>
    <w:rsid w:val="00F35700"/>
    <w:rsid w:val="00F40E05"/>
    <w:rsid w:val="00F4374B"/>
    <w:rsid w:val="00F46681"/>
    <w:rsid w:val="00F46788"/>
    <w:rsid w:val="00F53069"/>
    <w:rsid w:val="00F55646"/>
    <w:rsid w:val="00F56CEB"/>
    <w:rsid w:val="00F576D7"/>
    <w:rsid w:val="00F60D23"/>
    <w:rsid w:val="00F62010"/>
    <w:rsid w:val="00F6227D"/>
    <w:rsid w:val="00F72616"/>
    <w:rsid w:val="00F7439B"/>
    <w:rsid w:val="00F77B35"/>
    <w:rsid w:val="00F77FAF"/>
    <w:rsid w:val="00F80EC6"/>
    <w:rsid w:val="00F84365"/>
    <w:rsid w:val="00F845CB"/>
    <w:rsid w:val="00F8518B"/>
    <w:rsid w:val="00F92123"/>
    <w:rsid w:val="00F92BC5"/>
    <w:rsid w:val="00F92BEB"/>
    <w:rsid w:val="00F9441C"/>
    <w:rsid w:val="00F95870"/>
    <w:rsid w:val="00F97C55"/>
    <w:rsid w:val="00FA3792"/>
    <w:rsid w:val="00FA3C0D"/>
    <w:rsid w:val="00FA40EC"/>
    <w:rsid w:val="00FA435D"/>
    <w:rsid w:val="00FB1A29"/>
    <w:rsid w:val="00FB25F4"/>
    <w:rsid w:val="00FB2D04"/>
    <w:rsid w:val="00FB2FC7"/>
    <w:rsid w:val="00FB3AF7"/>
    <w:rsid w:val="00FB5E77"/>
    <w:rsid w:val="00FB6187"/>
    <w:rsid w:val="00FB6386"/>
    <w:rsid w:val="00FB6655"/>
    <w:rsid w:val="00FB6D1B"/>
    <w:rsid w:val="00FC0F63"/>
    <w:rsid w:val="00FC3626"/>
    <w:rsid w:val="00FC3FCD"/>
    <w:rsid w:val="00FC5E7E"/>
    <w:rsid w:val="00FD3648"/>
    <w:rsid w:val="00FD4679"/>
    <w:rsid w:val="00FD48F9"/>
    <w:rsid w:val="00FD55B4"/>
    <w:rsid w:val="00FD61F3"/>
    <w:rsid w:val="00FD770D"/>
    <w:rsid w:val="00FE16F1"/>
    <w:rsid w:val="00FF003A"/>
    <w:rsid w:val="00FF0246"/>
    <w:rsid w:val="00FF034D"/>
    <w:rsid w:val="00FF0361"/>
    <w:rsid w:val="00FF073D"/>
    <w:rsid w:val="00FF4F39"/>
    <w:rsid w:val="00FF6930"/>
    <w:rsid w:val="00FF6B7C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0ECFFF1"/>
    <w:rsid w:val="58DE27C9"/>
    <w:rsid w:val="5D134338"/>
    <w:rsid w:val="5DDF7861"/>
    <w:rsid w:val="61277B74"/>
    <w:rsid w:val="63DD51D6"/>
    <w:rsid w:val="6D4F9C00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9366A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GB"/>
    </w:rPr>
  </w:style>
  <w:style w:type="character" w:customStyle="1" w:styleId="IvDbodytextChar">
    <w:name w:val="IvD bodytext Char"/>
    <w:basedOn w:val="BodyTextChar"/>
    <w:link w:val="IvDbodytext"/>
    <w:rsid w:val="009366A8"/>
    <w:rPr>
      <w:rFonts w:ascii="Arial" w:eastAsia="Times New Roman" w:hAnsi="Arial"/>
      <w:spacing w:val="2"/>
      <w:lang w:val="en-GB" w:eastAsia="en-US"/>
    </w:rPr>
  </w:style>
  <w:style w:type="character" w:customStyle="1" w:styleId="Heading3Char">
    <w:name w:val="Heading 3 Char"/>
    <w:aliases w:val="h3 Char"/>
    <w:link w:val="Heading3"/>
    <w:rsid w:val="00D40471"/>
    <w:rPr>
      <w:rFonts w:ascii="Arial" w:eastAsia="Times New Roman" w:hAnsi="Arial"/>
      <w:sz w:val="28"/>
      <w:lang w:val="en-GB" w:eastAsia="en-US"/>
    </w:rPr>
  </w:style>
  <w:style w:type="character" w:customStyle="1" w:styleId="desc">
    <w:name w:val="desc"/>
    <w:rsid w:val="003C1F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AB0EA7B9-3DF3-4B18-BA82-C1B8B034D9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2</Pages>
  <Words>894</Words>
  <Characters>5100</Characters>
  <Application>Microsoft Office Word</Application>
  <DocSecurity>0</DocSecurity>
  <Lines>42</Lines>
  <Paragraphs>11</Paragraphs>
  <ScaleCrop>false</ScaleCrop>
  <Company>3GPP Support Team</Company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69</cp:revision>
  <cp:lastPrinted>2411-12-31T15:59:00Z</cp:lastPrinted>
  <dcterms:created xsi:type="dcterms:W3CDTF">2026-01-14T14:11:00Z</dcterms:created>
  <dcterms:modified xsi:type="dcterms:W3CDTF">2026-01-28T14:54:00Z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  <property fmtid="{D5CDD505-2E9C-101B-9397-08002B2CF9AE}" pid="26" name="docLang">
    <vt:lpwstr>en</vt:lpwstr>
  </property>
</Properties>
</file>